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4A8FCD05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</w:t>
      </w:r>
      <w:r w:rsidR="003A6C09">
        <w:rPr>
          <w:b/>
          <w:noProof/>
          <w:sz w:val="24"/>
        </w:rPr>
        <w:t>231832</w:t>
      </w:r>
      <w:bookmarkStart w:id="0" w:name="_GoBack"/>
      <w:bookmarkEnd w:id="0"/>
    </w:p>
    <w:p w14:paraId="1EB2E693" w14:textId="3C9C90C1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41139E">
        <w:rPr>
          <w:b/>
          <w:noProof/>
          <w:sz w:val="24"/>
        </w:rPr>
        <w:t>1</w:t>
      </w:r>
      <w:r>
        <w:rPr>
          <w:b/>
          <w:noProof/>
          <w:sz w:val="24"/>
        </w:rPr>
        <w:t>577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2C731" w:rsidR="001E41F3" w:rsidRPr="00410371" w:rsidRDefault="008809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7ACC1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7950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021" w:rsidR="001E41F3" w:rsidRDefault="00B15F7C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3B3098">
              <w:rPr>
                <w:noProof/>
              </w:rPr>
              <w:t xml:space="preserve">, 8.23.4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Heading3"/>
      </w:pPr>
      <w:bookmarkStart w:id="3" w:name="_Toc131085528"/>
      <w:bookmarkEnd w:id="2"/>
      <w:r>
        <w:t>8.23.3</w:t>
      </w:r>
      <w:r>
        <w:tab/>
        <w:t>Procedure for CAPIF revoking API invoker authorization initiated by AEF</w:t>
      </w:r>
      <w:bookmarkEnd w:id="3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4" w:author="Huawei" w:date="2023-04-05T11:11:00Z"/>
          <w:rFonts w:eastAsia="Times New Roman"/>
        </w:rPr>
      </w:pPr>
      <w:del w:id="5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4pt;height:284.45pt" o:ole="">
              <v:imagedata r:id="rId12" o:title=""/>
            </v:shape>
            <o:OLEObject Type="Embed" ProgID="Visio.Drawing.11" ShapeID="_x0000_i1025" DrawAspect="Content" ObjectID="_1745774367" r:id="rId13"/>
          </w:object>
        </w:r>
      </w:del>
    </w:p>
    <w:p w14:paraId="482B7540" w14:textId="6B548EC7" w:rsidR="00B15F7C" w:rsidRDefault="00B15F7C" w:rsidP="00B15F7C">
      <w:pPr>
        <w:pStyle w:val="TH"/>
        <w:rPr>
          <w:ins w:id="6" w:author="Final" w:date="2023-04-24T21:09:00Z"/>
        </w:rPr>
      </w:pPr>
    </w:p>
    <w:p w14:paraId="3DB9964D" w14:textId="30C28190" w:rsidR="00CD2845" w:rsidRPr="00915EA4" w:rsidRDefault="0041139E" w:rsidP="00B15F7C">
      <w:pPr>
        <w:pStyle w:val="TH"/>
      </w:pPr>
      <w:ins w:id="7" w:author="Final" w:date="2023-04-24T21:11:00Z">
        <w:r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30F13174" wp14:editId="42C9D26C">
                  <wp:extent cx="5320000" cy="5200000"/>
                  <wp:effectExtent l="0" t="0" r="14605" b="20320"/>
                  <wp:docPr id="120" name="Group1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0000" cy="5200000"/>
                            <a:chOff x="391600" y="391600"/>
                            <a:chExt cx="4544882" cy="4419481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391600" y="391600"/>
                              <a:ext cx="4544882" cy="4419481"/>
                              <a:chOff x="391600" y="391600"/>
                              <a:chExt cx="4544882" cy="4419481"/>
                            </a:xfrm>
                          </wpg:grpSpPr>
                          <wps:wsp>
                            <wps:cNvPr id="3" name="任意多边形: 形状 3"/>
                            <wps:cNvSpPr/>
                            <wps:spPr>
                              <a:xfrm>
                                <a:off x="391600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00DDF0A" w14:textId="77777777" w:rsidR="0041139E" w:rsidRP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4" name="任意多边形: 形状 4"/>
                            <wps:cNvSpPr/>
                            <wps:spPr>
                              <a:xfrm>
                                <a:off x="2092387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1F3240FA" w14:textId="77777777" w:rsidR="0041139E" w:rsidRP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5" name="任意多边形: 形状 5"/>
                            <wps:cNvSpPr/>
                            <wps:spPr>
                              <a:xfrm>
                                <a:off x="3793175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65F36F17" w14:textId="77777777" w:rsidR="0041139E" w:rsidRP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6" name="任意多边形: 形状 6"/>
                            <wps:cNvSpPr/>
                            <wps:spPr>
                              <a:xfrm rot="5400000">
                                <a:off x="-1124163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7" name="任意多边形: 形状 7"/>
                            <wps:cNvSpPr/>
                            <wps:spPr>
                              <a:xfrm rot="5400000">
                                <a:off x="576624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任意多边形: 形状 8"/>
                            <wps:cNvSpPr/>
                            <wps:spPr>
                              <a:xfrm rot="5400000">
                                <a:off x="2277412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任意多边形: 形状 9"/>
                            <wps:cNvSpPr/>
                            <wps:spPr>
                              <a:xfrm rot="10800000">
                                <a:off x="2586426" y="1805773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任意多边形: 形状 10"/>
                            <wps:cNvSpPr/>
                            <wps:spPr>
                              <a:xfrm>
                                <a:off x="2544356" y="1483175"/>
                                <a:ext cx="1766929" cy="308031"/>
                              </a:xfrm>
                              <a:custGeom>
                                <a:avLst/>
                                <a:gdLst>
                                  <a:gd name="connsiteX0" fmla="*/ 0 w 1766929"/>
                                  <a:gd name="connsiteY0" fmla="*/ 154016 h 308031"/>
                                  <a:gd name="connsiteX1" fmla="*/ 883465 w 1766929"/>
                                  <a:gd name="connsiteY1" fmla="*/ 0 h 308031"/>
                                  <a:gd name="connsiteX2" fmla="*/ 1766929 w 1766929"/>
                                  <a:gd name="connsiteY2" fmla="*/ 154016 h 308031"/>
                                  <a:gd name="connsiteX3" fmla="*/ 883465 w 1766929"/>
                                  <a:gd name="connsiteY3" fmla="*/ 308031 h 308031"/>
                                  <a:gd name="connsiteX4" fmla="*/ 883465 w 1766929"/>
                                  <a:gd name="connsiteY4" fmla="*/ 154016 h 308031"/>
                                  <a:gd name="rtl" fmla="*/ 13333 w 1766929"/>
                                  <a:gd name="rtt" fmla="*/ 13333 h 308031"/>
                                  <a:gd name="rtr" fmla="*/ 1753596 w 1766929"/>
                                  <a:gd name="rtb" fmla="*/ 294698 h 3080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66929" h="308031" stroke="0">
                                    <a:moveTo>
                                      <a:pt x="0" y="30803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1766929" y="308031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  <a:path w="1766929" h="308031" fill="none">
                                    <a:moveTo>
                                      <a:pt x="0" y="308031"/>
                                    </a:moveTo>
                                    <a:lnTo>
                                      <a:pt x="1766929" y="308031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6F9AF01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Revoke API invoker authorization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1" name="任意多边形: 形状 11"/>
                            <wps:cNvSpPr/>
                            <wps:spPr>
                              <a:xfrm>
                                <a:off x="3793175" y="916246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3BB978C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Trigger for revoking API invoker authorization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2" name="任意多边形: 形状 12"/>
                            <wps:cNvSpPr/>
                            <wps:spPr>
                              <a:xfrm>
                                <a:off x="2016797" y="2033568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EB1BC0F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3" name="任意多边形: 形状 13"/>
                            <wps:cNvSpPr/>
                            <wps:spPr>
                              <a:xfrm rot="10800000">
                                <a:off x="2586426" y="2857427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headEnd type="stealth" w="med" len="med"/>
                              </a:ln>
                            </wps:spPr>
                            <wps:bodyPr/>
                          </wps:wsp>
                          <wps:wsp>
                            <wps:cNvPr id="14" name="任意多边形: 形状 14"/>
                            <wps:cNvSpPr/>
                            <wps:spPr>
                              <a:xfrm>
                                <a:off x="2602624" y="2617033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388825D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4. Revoke API invoker authorization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5" name="任意多边形: 形状 15"/>
                            <wps:cNvSpPr/>
                            <wps:spPr>
                              <a:xfrm rot="10800000">
                                <a:off x="901836" y="3583411"/>
                                <a:ext cx="1700787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00787" h="10000" fill="none">
                                    <a:moveTo>
                                      <a:pt x="0" y="0"/>
                                    </a:moveTo>
                                    <a:lnTo>
                                      <a:pt x="170078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6" name="任意多边形: 形状 16"/>
                            <wps:cNvSpPr/>
                            <wps:spPr>
                              <a:xfrm>
                                <a:off x="901836" y="3372939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6FDE774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Revoke API invoker authorization notify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7" name="任意多边形: 形状 17"/>
                            <wps:cNvSpPr/>
                            <wps:spPr>
                              <a:xfrm>
                                <a:off x="3670340" y="3065852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5A5136C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2339323" y="3637835"/>
                                <a:ext cx="2400235" cy="894558"/>
                              </a:xfrm>
                              <a:custGeom>
                                <a:avLst/>
                                <a:gdLst>
                                  <a:gd name="connsiteX0" fmla="*/ 0 w 2400235"/>
                                  <a:gd name="connsiteY0" fmla="*/ 398976 h 797953"/>
                                  <a:gd name="connsiteX1" fmla="*/ 1200118 w 2400235"/>
                                  <a:gd name="connsiteY1" fmla="*/ 0 h 797953"/>
                                  <a:gd name="connsiteX2" fmla="*/ 2400235 w 2400235"/>
                                  <a:gd name="connsiteY2" fmla="*/ 398976 h 797953"/>
                                  <a:gd name="connsiteX3" fmla="*/ 1200118 w 2400235"/>
                                  <a:gd name="connsiteY3" fmla="*/ 797953 h 797953"/>
                                  <a:gd name="connsiteX4" fmla="*/ 1200118 w 2400235"/>
                                  <a:gd name="connsiteY4" fmla="*/ 398976 h 797953"/>
                                  <a:gd name="rtl" fmla="*/ 13333 w 2400235"/>
                                  <a:gd name="rtt" fmla="*/ 223333 h 797953"/>
                                  <a:gd name="rtr" fmla="*/ 2386902 w 2400235"/>
                                  <a:gd name="rtb" fmla="*/ 574619 h 79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2400235" h="797953" stroke="0">
                                    <a:moveTo>
                                      <a:pt x="0" y="79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2400235" y="797953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  <a:path w="2400235" h="797953" fill="none">
                                    <a:moveTo>
                                      <a:pt x="0" y="797953"/>
                                    </a:moveTo>
                                    <a:lnTo>
                                      <a:pt x="2400235" y="797953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txbx>
                              <w:txbxContent>
                                <w:p w14:paraId="58E6FE9C" w14:textId="77777777" w:rsidR="0041139E" w:rsidRDefault="0041139E" w:rsidP="0041139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7. Notify other AEFs to invalidate the API invoker authorization corresponding to the service API as described in step 2~4 of clause 8.23.4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group w14:anchorId="30F13174" id="Group120" o:spid="_x0000_s1026" style="width:418.9pt;height:409.45pt;mso-position-horizontal-relative:char;mso-position-vertical-relative:line" coordorigin="3916,3916" coordsize="45448,4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">
                  <v:group id="组合 2" o:spid="_x0000_s1027" style="position:absolute;left:3916;top:3916;width:45448;height:44194" coordorigin="3916,3916" coordsize="45448,4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3" o:spid="_x0000_s1028" style="position:absolute;left:3916;top:3916;width:10204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300DDF0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API invoker</w:t>
                            </w:r>
                          </w:p>
                        </w:txbxContent>
                      </v:textbox>
                    </v:shape>
                    <v:shape id="任意多边形: 形状 4" o:spid="_x0000_s1029" style="position:absolute;left:20923;top:3916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1F3240F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CAPIF Core function</w:t>
                            </w:r>
                          </w:p>
                        </w:txbxContent>
                      </v:textbox>
                    </v:shape>
                    <v:shape id="任意多边形: 形状 5" o:spid="_x0000_s1030" style="position:absolute;left:37931;top:3916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65F36F17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AEF</w:t>
                            </w:r>
                          </w:p>
                        </w:txbxContent>
                      </v:textbox>
                    </v:shape>
                    <v:shape id="任意多边形: 形状 6" o:spid="_x0000_s1031" style="position:absolute;left:-11242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" path="m,nfl4041998,e" strokeweight=".27778mm">
                      <v:stroke joinstyle="miter"/>
                      <v:path arrowok="t"/>
                    </v:shape>
                    <v:shape id="任意多边形: 形状 7" o:spid="_x0000_s1032" style="position:absolute;left:5766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" path="m,nfl4041998,e" strokeweight=".27778mm">
                      <v:stroke joinstyle="miter"/>
                      <v:path arrowok="t"/>
                    </v:shape>
                    <v:shape id="任意多边形: 形状 8" o:spid="_x0000_s1033" style="position:absolute;left:22774;top:27850;width:40420;height:100;rotation:90;visibility:visible;mso-wrap-style:square;v-text-anchor:top" coordsize="4041998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" path="m,nfl4041998,e" strokeweight=".27778mm">
                      <v:stroke joinstyle="miter"/>
                      <v:path arrowok="t"/>
                    </v:shape>
                    <v:shape id="任意多边形: 形状 9" o:spid="_x0000_s1034" style="position:absolute;left:25864;top:18057;width:17170;height:100;rotation:180;visibility:visible;mso-wrap-style:square;v-text-anchor:top" coordsize="171698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" path="m,nfl1716985,e" strokeweight=".08889mm">
                      <v:stroke endarrow="classic" joinstyle="miter"/>
                      <v:path arrowok="t"/>
                    </v:shape>
                    <v:shape id="任意多边形: 形状 10" o:spid="_x0000_s1035" style="position:absolute;left:25443;top:14831;width:17669;height:3081;visibility:visible;mso-wrap-style:square;v-text-anchor:middle" coordsize="1766929,30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" adj="-11796480,,5400" path="m,308031nsl,,1766929,r,308031l,308031xem,308031nfl1766929,308031,1766929,,,,,308031xe" filled="f" stroked="f" strokeweight=".27778mm">
                      <v:stroke joinstyle="miter"/>
                      <v:formulas/>
                      <v:path arrowok="t" o:connecttype="custom" o:connectlocs="0,154016;883465,0;1766929,154016;883465,308031;883465,154016" o:connectangles="0,0,0,0,0" textboxrect="13333,13333,1753596,294698"/>
                      <v:textbox inset="3pt,3pt,3pt,3pt">
                        <w:txbxContent>
                          <w:p w14:paraId="46F9AF01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Revoke API invoker authorization request</w:t>
                            </w:r>
                          </w:p>
                        </w:txbxContent>
                      </v:textbox>
                    </v:shape>
                    <v:shape id="任意多边形: 形状 11" o:spid="_x0000_s1036" style="position:absolute;left:37931;top:9162;width:10205;height:3779;visibility:visible;mso-wrap-style:square;v-text-anchor:middle" coordsize="102047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" adj="-11796480,,5400" path="m,377953nsl,,1020472,r,377953l,377953xem,377953nfl1020472,377953,1020472,,,,,377953xe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73BB978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Trigger for revoking API invoker authorization</w:t>
                            </w:r>
                          </w:p>
                        </w:txbxContent>
                      </v:textbox>
                    </v:shape>
                    <v:shape id="任意多边形: 形状 12" o:spid="_x0000_s1037" style="position:absolute;left:20167;top:20335;width:12662;height:3780;visibility:visible;mso-wrap-style:square;v-text-anchor:middle" coordsize="126614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EB1BC0F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3" o:spid="_x0000_s1038" style="position:absolute;left:25864;top:28574;width:17170;height:100;rotation:180;visibility:visible;mso-wrap-style:square;v-text-anchor:top" coordsize="171698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" path="m,nfl1716985,e" strokeweight=".08889mm">
                      <v:stroke startarrow="classic" joinstyle="miter"/>
                      <v:path arrowok="t"/>
                    </v:shape>
                    <v:shape id="任意多边形: 形状 14" o:spid="_x0000_s1039" style="position:absolute;left:26026;top:26170;width:17575;height:1890;visibility:visible;mso-wrap-style:square;v-text-anchor:middle" coordsize="1757480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0388825D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Revoke API invoker authorization response</w:t>
                            </w:r>
                          </w:p>
                        </w:txbxContent>
                      </v:textbox>
                    </v:shape>
                    <v:shape id="任意多边形: 形状 15" o:spid="_x0000_s1040" style="position:absolute;left:9018;top:35834;width:17008;height:100;rotation:180;visibility:visible;mso-wrap-style:square;v-text-anchor:top" coordsize="170078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" path="m,nfl1700787,e" strokeweight=".08889mm">
                      <v:stroke endarrow="classic" joinstyle="miter"/>
                      <v:path arrowok="t"/>
                    </v:shape>
                    <v:shape id="任意多边形: 形状 16" o:spid="_x0000_s1041" style="position:absolute;left:9018;top:33729;width:17575;height:1890;visibility:visible;mso-wrap-style:square;v-text-anchor:middle" coordsize="1757480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26FDE774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Revoke API invoker authorization notify</w:t>
                            </w:r>
                          </w:p>
                        </w:txbxContent>
                      </v:textbox>
                    </v:shape>
                    <v:shape id="任意多边形: 形状 17" o:spid="_x0000_s1042" style="position:absolute;left:36703;top:30658;width:12661;height:3780;visibility:visible;mso-wrap-style:square;v-text-anchor:middle" coordsize="1266142,37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5A5136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8" o:spid="_x0000_s1043" style="position:absolute;left:23393;top:36378;width:24002;height:8945;visibility:visible;mso-wrap-style:square;v-text-anchor:middle" coordsize="2400235,7979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" adj="-11796480,,5400" path="m,797953nsl,,2400235,r,797953l,797953xem,797953nfl2400235,797953,2400235,,,,,797953xe" strokeweight=".08889mm">
                      <v:stroke joinstyle="miter"/>
                      <v:formulas/>
                      <v:path arrowok="t" o:connecttype="custom" o:connectlocs="0,447278;1200118,0;2400235,447278;1200118,894558;1200118,447278" o:connectangles="0,0,0,0,0" textboxrect="13333,223333,2386902,574619"/>
                      <v:textbox inset="3pt,3pt,3pt,3pt">
                        <w:txbxContent>
                          <w:p w14:paraId="58E6FE9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7. Notify other AEFs to invalidate the API invoker authorization corresponding to the service API as described in step 2~4 of clause 8.23.4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8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6817C8F3" w14:textId="5E1220EA" w:rsidR="006E6766" w:rsidRDefault="00B15F7C" w:rsidP="006E6766">
      <w:pPr>
        <w:pStyle w:val="B1"/>
      </w:pPr>
      <w:r>
        <w:t>6.</w:t>
      </w:r>
      <w:r>
        <w:tab/>
        <w:t>The CAPIF core function sends a revoke API invoker authorization notify to the API invoker whose authorization to access the service API has been revoked.</w:t>
      </w:r>
    </w:p>
    <w:p w14:paraId="64E91D33" w14:textId="5B89FEF3" w:rsidR="00795111" w:rsidRDefault="00795111" w:rsidP="00795111">
      <w:pPr>
        <w:pStyle w:val="B1"/>
      </w:pPr>
      <w:ins w:id="9" w:author="Final" w:date="2023-04-24T21:00:00Z">
        <w:r>
          <w:t>7</w:t>
        </w:r>
      </w:ins>
      <w:ins w:id="10" w:author="Huawei" w:date="2023-04-05T11:11:00Z">
        <w:r>
          <w:t>.</w:t>
        </w:r>
        <w:r>
          <w:tab/>
          <w:t xml:space="preserve">Optionally, if the service API is provided </w:t>
        </w:r>
      </w:ins>
      <w:ins w:id="11" w:author="Huawei" w:date="2023-04-05T11:25:00Z">
        <w:r>
          <w:t>by multiple AEFs, the CAPIF core function</w:t>
        </w:r>
      </w:ins>
      <w:ins w:id="12" w:author="Rev1" w:date="2023-04-20T20:34:00Z">
        <w:r>
          <w:t xml:space="preserve"> based on the cause</w:t>
        </w:r>
      </w:ins>
      <w:ins w:id="13" w:author="HW#55" w:date="2023-05-09T20:13:00Z">
        <w:r w:rsidR="00E451D5">
          <w:t xml:space="preserve"> e.g., bad invocation over the threshhold</w:t>
        </w:r>
      </w:ins>
      <w:ins w:id="14" w:author="Rev1" w:date="2023-04-20T20:34:00Z">
        <w:r>
          <w:t xml:space="preserve"> from step 2,</w:t>
        </w:r>
      </w:ins>
      <w:ins w:id="15" w:author="Huawei" w:date="2023-04-05T11:25:00Z">
        <w:r>
          <w:t xml:space="preserve"> </w:t>
        </w:r>
      </w:ins>
      <w:ins w:id="16" w:author="Rev1" w:date="2023-04-20T20:33:00Z">
        <w:r>
          <w:t xml:space="preserve">may </w:t>
        </w:r>
      </w:ins>
      <w:ins w:id="17" w:author="Huawei" w:date="2023-04-05T11:25:00Z">
        <w:r>
          <w:t>notif</w:t>
        </w:r>
      </w:ins>
      <w:ins w:id="18" w:author="Rev1" w:date="2023-04-20T20:33:00Z">
        <w:r>
          <w:t>y</w:t>
        </w:r>
      </w:ins>
      <w:ins w:id="19" w:author="Huawei" w:date="2023-04-05T11:25:00Z">
        <w:r>
          <w:t xml:space="preserve"> the other AEFs to invalidate the API invoker authorization corresponding to the service API as described in step 2</w:t>
        </w:r>
      </w:ins>
      <w:ins w:id="20" w:author="Huawei" w:date="2023-04-05T11:26:00Z">
        <w:r>
          <w:t xml:space="preserve"> to step 4 of clause 8.23.4.</w:t>
        </w:r>
      </w:ins>
    </w:p>
    <w:p w14:paraId="2D886721" w14:textId="77777777" w:rsidR="00795111" w:rsidRPr="00795111" w:rsidRDefault="00795111" w:rsidP="006E6766">
      <w:pPr>
        <w:pStyle w:val="B1"/>
      </w:pPr>
    </w:p>
    <w:p w14:paraId="1332C19C" w14:textId="77777777" w:rsidR="00BE3D77" w:rsidRDefault="00BE3D77" w:rsidP="00BE3D77">
      <w:pPr>
        <w:pStyle w:val="Heading3"/>
      </w:pPr>
      <w:bookmarkStart w:id="21" w:name="_Toc131085529"/>
      <w:r>
        <w:lastRenderedPageBreak/>
        <w:t>8.23.4</w:t>
      </w:r>
      <w:r>
        <w:tab/>
        <w:t>Procedure for CAPIF revoking API invoker authorization initiated by CAPIF core function</w:t>
      </w:r>
      <w:bookmarkEnd w:id="21"/>
    </w:p>
    <w:p w14:paraId="1D3A3B57" w14:textId="40277CCF" w:rsidR="00BE3D77" w:rsidRDefault="00BE3D77" w:rsidP="00BE3D77">
      <w:r>
        <w:t xml:space="preserve">Figure 8.23.4-1 illustrates the procedure for revoking API invoker authorization to access service API initiated by the CAPIF core function. </w:t>
      </w:r>
    </w:p>
    <w:p w14:paraId="5E033EE3" w14:textId="77777777" w:rsidR="00BE3D77" w:rsidRDefault="00BE3D77" w:rsidP="00BE3D77">
      <w:r>
        <w:t>Pre-conditions:</w:t>
      </w:r>
    </w:p>
    <w:p w14:paraId="3D9072D7" w14:textId="77777777" w:rsidR="00BE3D77" w:rsidRDefault="00BE3D77" w:rsidP="00BE3D77">
      <w:pPr>
        <w:pStyle w:val="B1"/>
      </w:pPr>
      <w:r>
        <w:t>1.</w:t>
      </w:r>
      <w:r>
        <w:tab/>
        <w:t>The API invoker is authenticated and authorized to use the service API.</w:t>
      </w:r>
    </w:p>
    <w:p w14:paraId="69927CEB" w14:textId="77777777" w:rsidR="00BE3D77" w:rsidRDefault="00BE3D77" w:rsidP="00BE3D77">
      <w:pPr>
        <w:pStyle w:val="B1"/>
      </w:pPr>
      <w:r>
        <w:t>2.</w:t>
      </w:r>
      <w:r>
        <w:tab/>
        <w:t xml:space="preserve">The AEF in the CAPIF is configured with the access policy to be applied to the service API invocation corresponding to the API invoker and the service API. </w:t>
      </w:r>
    </w:p>
    <w:p w14:paraId="33CF22E8" w14:textId="77777777" w:rsidR="00BE3D77" w:rsidRDefault="00BE3D77" w:rsidP="00BE3D77">
      <w:pPr>
        <w:pStyle w:val="TH"/>
      </w:pPr>
      <w:r>
        <w:rPr>
          <w:rFonts w:eastAsia="Times New Roman"/>
        </w:rPr>
        <w:object w:dxaOrig="6855" w:dyaOrig="5610" w14:anchorId="7898A65A">
          <v:shape id="_x0000_i1026" type="#_x0000_t75" style="width:343.4pt;height:280.5pt" o:ole="">
            <v:imagedata r:id="rId14" o:title=""/>
          </v:shape>
          <o:OLEObject Type="Embed" ProgID="Visio.Drawing.11" ShapeID="_x0000_i1026" DrawAspect="Content" ObjectID="_1745774368" r:id="rId15"/>
        </w:object>
      </w:r>
    </w:p>
    <w:p w14:paraId="2C7AE876" w14:textId="77777777" w:rsidR="00BE3D77" w:rsidRDefault="00BE3D77" w:rsidP="00BE3D77">
      <w:pPr>
        <w:pStyle w:val="TF"/>
      </w:pPr>
      <w:r>
        <w:t>Figure 8.23.4-1: Procedure for revoking API invoker authorization initiated by CAPIF core function</w:t>
      </w:r>
    </w:p>
    <w:p w14:paraId="0234C9F7" w14:textId="77777777" w:rsidR="00BE3D77" w:rsidRDefault="00BE3D77" w:rsidP="00BE3D77">
      <w:pPr>
        <w:pStyle w:val="B1"/>
      </w:pPr>
      <w:r>
        <w:t>1.</w:t>
      </w:r>
      <w:r>
        <w:tab/>
        <w:t>The CAPIF core function triggers the revocation of the API invoker authorization.</w:t>
      </w:r>
    </w:p>
    <w:p w14:paraId="3E34CD11" w14:textId="77777777" w:rsidR="00BE3D77" w:rsidRDefault="00BE3D77" w:rsidP="00BE3D77">
      <w:pPr>
        <w:pStyle w:val="B1"/>
        <w:rPr>
          <w:ins w:id="22" w:author="Rev1" w:date="2023-04-20T20:37:00Z"/>
        </w:rPr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45EBEE56" w14:textId="73FA5D44" w:rsidR="003B3098" w:rsidRDefault="003B3098" w:rsidP="00BE3D77">
      <w:pPr>
        <w:pStyle w:val="B1"/>
      </w:pPr>
      <w:ins w:id="23" w:author="Rev1" w:date="2023-04-20T20:37:00Z">
        <w:r>
          <w:t>NOTE:</w:t>
        </w:r>
        <w:r>
          <w:tab/>
          <w:t xml:space="preserve">The step 2 can be sent to multiple AEFs if </w:t>
        </w:r>
      </w:ins>
      <w:ins w:id="24" w:author="Rev1" w:date="2023-04-20T20:38:00Z">
        <w:r>
          <w:t>applicable.</w:t>
        </w:r>
      </w:ins>
    </w:p>
    <w:p w14:paraId="0AABD1D5" w14:textId="77777777" w:rsidR="00BE3D77" w:rsidRDefault="00BE3D77" w:rsidP="00BE3D77">
      <w:pPr>
        <w:pStyle w:val="B1"/>
      </w:pPr>
      <w:r>
        <w:t>3.</w:t>
      </w:r>
      <w:r>
        <w:tab/>
        <w:t>Upon receiving the information to revoke the API invoker's authorization for service API invocation, the AEF invalidates the API invoker authorization corresponding to the service API.</w:t>
      </w:r>
    </w:p>
    <w:p w14:paraId="7C9D9BE3" w14:textId="77777777" w:rsidR="00BE3D77" w:rsidRDefault="00BE3D77" w:rsidP="00BE3D77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572468E" w14:textId="77777777" w:rsidR="00BE3D77" w:rsidRDefault="00BE3D77" w:rsidP="00BE3D77">
      <w:pPr>
        <w:pStyle w:val="B1"/>
      </w:pPr>
      <w:r>
        <w:t>5.</w:t>
      </w:r>
      <w:r>
        <w:tab/>
        <w:t xml:space="preserve">The CAPIF core function invalidates the API invoker authorization corresponding to the service API. </w:t>
      </w:r>
    </w:p>
    <w:p w14:paraId="41EDC00F" w14:textId="2F87E721" w:rsidR="00B15F7C" w:rsidRPr="00BE3D77" w:rsidRDefault="00BE3D77" w:rsidP="005F55AF">
      <w:pPr>
        <w:pStyle w:val="B1"/>
        <w:rPr>
          <w:lang w:val="en-US"/>
        </w:rPr>
      </w:pPr>
      <w:r>
        <w:t>6.</w:t>
      </w:r>
      <w:r>
        <w:tab/>
      </w:r>
      <w:r>
        <w:rPr>
          <w:rStyle w:val="B1Char"/>
        </w:rPr>
        <w:t>The CAPIF core function sends a revoke API invoker authorization notify to the API invoker whose authorization to access the service API has been revoked.</w:t>
      </w:r>
    </w:p>
    <w:sectPr w:rsidR="00B15F7C" w:rsidRPr="00BE3D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1E81A" w14:textId="77777777" w:rsidR="00F56BA3" w:rsidRDefault="00F56BA3">
      <w:r>
        <w:separator/>
      </w:r>
    </w:p>
  </w:endnote>
  <w:endnote w:type="continuationSeparator" w:id="0">
    <w:p w14:paraId="1A5A8B45" w14:textId="77777777" w:rsidR="00F56BA3" w:rsidRDefault="00F5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38A70" w14:textId="77777777" w:rsidR="00F56BA3" w:rsidRDefault="00F56BA3">
      <w:r>
        <w:separator/>
      </w:r>
    </w:p>
  </w:footnote>
  <w:footnote w:type="continuationSeparator" w:id="0">
    <w:p w14:paraId="097AFF50" w14:textId="77777777" w:rsidR="00F56BA3" w:rsidRDefault="00F56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Final">
    <w15:presenceInfo w15:providerId="None" w15:userId="Final"/>
  </w15:person>
  <w15:person w15:author="Rev1">
    <w15:presenceInfo w15:providerId="None" w15:userId="Rev1"/>
  </w15:person>
  <w15:person w15:author="HW#55">
    <w15:presenceInfo w15:providerId="None" w15:userId="HW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111B9C"/>
    <w:rsid w:val="00145D43"/>
    <w:rsid w:val="00192C46"/>
    <w:rsid w:val="001A08B3"/>
    <w:rsid w:val="001A7B60"/>
    <w:rsid w:val="001B52F0"/>
    <w:rsid w:val="001B7A65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42F1"/>
    <w:rsid w:val="00472066"/>
    <w:rsid w:val="004804C5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659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09A4"/>
    <w:rsid w:val="008863B9"/>
    <w:rsid w:val="008A45A6"/>
    <w:rsid w:val="008D3CCC"/>
    <w:rsid w:val="008D4717"/>
    <w:rsid w:val="008F3789"/>
    <w:rsid w:val="008F686C"/>
    <w:rsid w:val="00905C42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6D51"/>
    <w:rsid w:val="00D24991"/>
    <w:rsid w:val="00D47F9D"/>
    <w:rsid w:val="00D50255"/>
    <w:rsid w:val="00D65127"/>
    <w:rsid w:val="00D66520"/>
    <w:rsid w:val="00D83326"/>
    <w:rsid w:val="00D84AE9"/>
    <w:rsid w:val="00DE34CF"/>
    <w:rsid w:val="00E13F3D"/>
    <w:rsid w:val="00E34898"/>
    <w:rsid w:val="00E4063B"/>
    <w:rsid w:val="00E451D5"/>
    <w:rsid w:val="00E54524"/>
    <w:rsid w:val="00E81077"/>
    <w:rsid w:val="00EB09B7"/>
    <w:rsid w:val="00EE7D7C"/>
    <w:rsid w:val="00F14D14"/>
    <w:rsid w:val="00F22628"/>
    <w:rsid w:val="00F25D98"/>
    <w:rsid w:val="00F300FB"/>
    <w:rsid w:val="00F56B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69D2C-760B-41F3-9F21-CF4CF132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HW#55</cp:lastModifiedBy>
  <cp:revision>12</cp:revision>
  <cp:lastPrinted>1899-12-31T23:00:00Z</cp:lastPrinted>
  <dcterms:created xsi:type="dcterms:W3CDTF">2023-04-20T12:31:00Z</dcterms:created>
  <dcterms:modified xsi:type="dcterms:W3CDTF">2023-05-16T12:33:00Z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(3)zUX1T1ZnNuReBHnwZ5yTxv5M0HUjVCsTjwMYARy4K6HadOp5iIaOTjjIrZyfgwIdeYfLZulm
jvlrTjqGVdhZp1V0ut5tc1hjTU2V/l5MVqFw0S2paYu52Gos31gfPuiB9R+BupIbfkTR3aZB
6PVOguCRQS1EOS5pWhMELB4y0Hrpqd3xv9amxm+ORR/8TmP+LUYcRHUDOHM5lGsstRSuJLCg
OTkxB0RieXsTHEzTQF</vt:lpwstr>
  </property>
  <property fmtid="{D5CDD505-2E9C-101B-9397-08002B2CF9AE}" pid="22" name="_2015_ms_pID_7253431">
    <vt:lpwstr>IynoWP2BEiouWj1HxG97s9RPrqxk8TUL33FN7HWSxLri6x/RHQhCEO
hHkJxWva06HZmLQt//UMwIcF52JsMRPxnJSM0Qkl5vAf7BDn/ULyEz2WDh1f1H57wT2psUXS
TjPaz+HUW+Rpalv5p0KamZIcfGt1HYry3nH9AxaMo50lOrR8XgorafoDEYu9VDztJ3kegy8x
cZLqT+8dsrx5ELftJkGEZb1FbuGDoI0Gr+y5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1684240384</vt:lpwstr>
  </property>
</Properties>
</file>